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3C8EB771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8C2C58">
        <w:rPr>
          <w:b/>
          <w:noProof/>
          <w:sz w:val="24"/>
        </w:rPr>
        <w:t>034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401F70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67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572C7" w:rsidR="001E41F3" w:rsidRPr="00410371" w:rsidRDefault="00401F70" w:rsidP="008C2C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C58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68741" w:rsidR="001E41F3" w:rsidRPr="00410371" w:rsidRDefault="00401F70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19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6B905" w:rsidR="001E41F3" w:rsidRPr="00410371" w:rsidRDefault="00401F70" w:rsidP="00026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65">
              <w:rPr>
                <w:b/>
                <w:noProof/>
                <w:sz w:val="28"/>
              </w:rPr>
              <w:t>1</w:t>
            </w:r>
            <w:r w:rsidR="00026C52">
              <w:rPr>
                <w:b/>
                <w:noProof/>
                <w:sz w:val="28"/>
              </w:rPr>
              <w:t>8</w:t>
            </w:r>
            <w:r w:rsidR="006F7665">
              <w:rPr>
                <w:b/>
                <w:noProof/>
                <w:sz w:val="28"/>
              </w:rPr>
              <w:t>.</w:t>
            </w:r>
            <w:r w:rsidR="00026C52">
              <w:rPr>
                <w:b/>
                <w:noProof/>
                <w:sz w:val="28"/>
              </w:rPr>
              <w:t>6</w:t>
            </w:r>
            <w:r w:rsidR="006F76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FCF5E" w:rsidR="00F25D98" w:rsidRDefault="00773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401F70" w:rsidP="00DB7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678">
              <w:t>Remove EN on simultaneous PSA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58D4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401F70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5E31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401F70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CD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7E99" w:rsidR="001E41F3" w:rsidRDefault="00401F70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CD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589E6" w:rsidR="001E41F3" w:rsidRDefault="00401F70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77F30" w:rsidR="001E41F3" w:rsidRDefault="00401F70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CD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6548" w14:textId="766D728B" w:rsidR="00CD5E31" w:rsidRDefault="00CD5E31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of if the simultaneous PSA connectivity is supported in advance. Accordingly, this CR proposes to remove the above EN and add a NOTE for clarification on that.</w:t>
            </w:r>
          </w:p>
          <w:p w14:paraId="708AA7DE" w14:textId="77777777" w:rsidR="001E41F3" w:rsidRPr="00CD5E31" w:rsidRDefault="001E41F3" w:rsidP="00CD5E31">
            <w:pPr>
              <w:pStyle w:val="EditorsNot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1F119" w14:textId="049E79A5" w:rsidR="003D34EF" w:rsidRPr="003D34EF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57673698"/>
      <w:bookmarkStart w:id="3" w:name="_Toc163032095"/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494B89" w14:textId="77777777" w:rsidR="003D34EF" w:rsidRDefault="003D34EF" w:rsidP="003D34EF">
      <w:pPr>
        <w:pStyle w:val="B1"/>
      </w:pPr>
    </w:p>
    <w:p w14:paraId="2FB141C8" w14:textId="2DCB38A8" w:rsidR="00D3548A" w:rsidRPr="00F477AF" w:rsidRDefault="00D3548A" w:rsidP="00D3548A">
      <w:pPr>
        <w:pStyle w:val="4"/>
      </w:pPr>
      <w:r w:rsidRPr="00F477AF">
        <w:t>8.8.3.4</w:t>
      </w:r>
      <w:r w:rsidRPr="00F477AF">
        <w:tab/>
        <w:t>ACR launching procedure</w:t>
      </w:r>
      <w:bookmarkEnd w:id="2"/>
      <w:bookmarkEnd w:id="3"/>
    </w:p>
    <w:p w14:paraId="3E3550ED" w14:textId="77777777" w:rsidR="00D3548A" w:rsidRDefault="00D3548A" w:rsidP="00D3548A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1E6E6193" w14:textId="77777777" w:rsidR="00D3548A" w:rsidRDefault="00D3548A" w:rsidP="00D3548A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0BA21734" w14:textId="77777777" w:rsidR="00D3548A" w:rsidRPr="00F477AF" w:rsidRDefault="00D3548A" w:rsidP="00D3548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6460CE5A" w14:textId="77777777" w:rsidR="00D3548A" w:rsidRDefault="00D3548A" w:rsidP="00D3548A">
      <w:r w:rsidRPr="002C499A">
        <w:t>If this procedure is triggered by the S-EES to the associated S-EES(s), this procedure is used for the direct bundle EAS case.</w:t>
      </w:r>
    </w:p>
    <w:p w14:paraId="70D92FD4" w14:textId="77777777" w:rsidR="00D3548A" w:rsidRDefault="00D3548A" w:rsidP="00D3548A">
      <w:r w:rsidRPr="00F477AF">
        <w:t>Pre-condition:</w:t>
      </w:r>
    </w:p>
    <w:p w14:paraId="570CCFC0" w14:textId="77777777" w:rsidR="00D3548A" w:rsidRPr="00F477AF" w:rsidRDefault="00D3548A" w:rsidP="00D3548A">
      <w:r w:rsidRPr="005418D3">
        <w:t>For EEC as consumer:</w:t>
      </w:r>
    </w:p>
    <w:p w14:paraId="218ADCC8" w14:textId="77777777" w:rsidR="00D3548A" w:rsidRDefault="00D3548A" w:rsidP="00D3548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6744AAF0" w14:textId="77777777" w:rsidR="00D3548A" w:rsidRPr="00F477AF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505EA190" w14:textId="77777777" w:rsidR="00D3548A" w:rsidRDefault="00D3548A" w:rsidP="00D3548A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968EC20" w14:textId="77777777" w:rsidR="00D3548A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29376729" w14:textId="77777777" w:rsidR="00D3548A" w:rsidRPr="00F477AF" w:rsidRDefault="00D3548A" w:rsidP="00D3548A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4D7D5A13" w14:textId="77777777" w:rsidR="00D3548A" w:rsidRPr="00F477AF" w:rsidRDefault="00D3548A" w:rsidP="00D3548A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0B6325E7" wp14:editId="75B1B9D9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55DFF" w14:textId="77777777" w:rsidR="00D3548A" w:rsidRPr="00F477AF" w:rsidRDefault="00D3548A" w:rsidP="00D3548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4C23EA56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8E1B1E6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5727110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3268489B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5B63B52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1B0EB0E7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1DA547EA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68C4A61C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B2572A9" w14:textId="77777777" w:rsidR="00D3548A" w:rsidRDefault="00D3548A" w:rsidP="00D3548A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6ACAC3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69578641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5DC6685E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F9EC88D" w14:textId="77777777" w:rsidR="00D3548A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29807A01" w14:textId="3A6C65C5" w:rsidR="00D3548A" w:rsidRDefault="00D3548A" w:rsidP="00D3548A">
      <w:pPr>
        <w:pStyle w:val="NO"/>
        <w:rPr>
          <w:ins w:id="4" w:author="Samsung" w:date="2024-05-10T15:26:00Z"/>
        </w:rPr>
      </w:pPr>
      <w:r>
        <w:rPr>
          <w:lang w:eastAsia="ko-KR"/>
        </w:rPr>
        <w:t>NOTE</w:t>
      </w:r>
      <w:ins w:id="5" w:author="Samsung" w:date="2024-05-10T15:26:00Z">
        <w:r w:rsidR="00B96577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B89041D" w14:textId="22F0CFC1" w:rsidR="00B96577" w:rsidRPr="00B96577" w:rsidRDefault="00B96577" w:rsidP="00D3548A">
      <w:pPr>
        <w:pStyle w:val="NO"/>
      </w:pPr>
      <w:ins w:id="6" w:author="Samsung" w:date="2024-05-10T15:26:00Z">
        <w:r>
          <w:rPr>
            <w:lang w:eastAsia="ko-KR"/>
          </w:rPr>
          <w:t xml:space="preserve">NOTE </w:t>
        </w:r>
      </w:ins>
      <w:ins w:id="7" w:author="Samsung" w:date="2024-05-10T15:27:00Z">
        <w:r>
          <w:rPr>
            <w:lang w:eastAsia="ko-KR"/>
          </w:rPr>
          <w:t>2</w:t>
        </w:r>
      </w:ins>
      <w:ins w:id="8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9" w:author="Samsung" w:date="2024-05-10T17:26:00Z">
        <w:r w:rsidR="0012262B">
          <w:rPr>
            <w:lang w:eastAsia="ko-KR"/>
          </w:rPr>
          <w:t xml:space="preserve">The EES acting as AF cannot be aware of if it is supported before invoking AF traffic influence API. </w:t>
        </w:r>
      </w:ins>
      <w:ins w:id="10" w:author="Samsung" w:date="2024-05-10T15:27:00Z">
        <w:r>
          <w:rPr>
            <w:lang w:eastAsia="ko-KR"/>
          </w:rPr>
          <w:t xml:space="preserve">If </w:t>
        </w:r>
      </w:ins>
      <w:ins w:id="11" w:author="Samsung" w:date="2024-05-10T15:29:00Z">
        <w:r>
          <w:rPr>
            <w:lang w:eastAsia="ko-KR"/>
          </w:rPr>
          <w:t xml:space="preserve">the </w:t>
        </w:r>
      </w:ins>
      <w:ins w:id="12" w:author="Samsung" w:date="2024-05-10T15:27:00Z">
        <w:r>
          <w:rPr>
            <w:lang w:eastAsia="ko-KR"/>
          </w:rPr>
          <w:t xml:space="preserve">EES is notified from the 3GPP CN that the </w:t>
        </w:r>
      </w:ins>
      <w:ins w:id="13" w:author="Samsung" w:date="2024-05-10T15:26:00Z">
        <w:r>
          <w:rPr>
            <w:lang w:eastAsia="ko-KR"/>
          </w:rPr>
          <w:t xml:space="preserve">simultaneous EAS connectivity information </w:t>
        </w:r>
      </w:ins>
      <w:ins w:id="14" w:author="Samsung" w:date="2024-05-10T15:27:00Z">
        <w:r>
          <w:rPr>
            <w:lang w:eastAsia="ko-KR"/>
          </w:rPr>
          <w:t>is not supported</w:t>
        </w:r>
      </w:ins>
      <w:ins w:id="15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6" w:author="Samsung" w:date="2024-05-10T15:27:00Z">
        <w:r>
          <w:rPr>
            <w:lang w:eastAsia="ko-KR"/>
          </w:rPr>
          <w:t xml:space="preserve">, </w:t>
        </w:r>
      </w:ins>
      <w:ins w:id="17" w:author="Samsung" w:date="2024-05-10T15:28:00Z">
        <w:r>
          <w:rPr>
            <w:lang w:eastAsia="ko-KR"/>
          </w:rPr>
          <w:t>then</w:t>
        </w:r>
      </w:ins>
      <w:ins w:id="18" w:author="Samsung" w:date="2024-05-10T15:37:00Z">
        <w:r w:rsidR="003C01C5">
          <w:rPr>
            <w:lang w:eastAsia="ko-KR"/>
          </w:rPr>
          <w:t xml:space="preserve"> the EES </w:t>
        </w:r>
      </w:ins>
      <w:ins w:id="19" w:author="Samsung" w:date="2024-05-10T17:26:00Z">
        <w:r w:rsidR="0012262B">
          <w:rPr>
            <w:lang w:eastAsia="ko-KR"/>
          </w:rPr>
          <w:t>can know</w:t>
        </w:r>
      </w:ins>
      <w:ins w:id="20" w:author="Samsung" w:date="2024-05-10T15:37:00Z">
        <w:r w:rsidR="003C01C5">
          <w:rPr>
            <w:lang w:eastAsia="ko-KR"/>
          </w:rPr>
          <w:t xml:space="preserve"> that the simultaneous EAS connectivity is not supported and provide proper failure notification to the EAS</w:t>
        </w:r>
      </w:ins>
      <w:ins w:id="21" w:author="Samsung" w:date="2024-05-10T15:26:00Z">
        <w:r>
          <w:t>.</w:t>
        </w:r>
      </w:ins>
    </w:p>
    <w:p w14:paraId="40D5355B" w14:textId="646BC382" w:rsidR="00D3548A" w:rsidRDefault="00D3548A" w:rsidP="00D3548A">
      <w:pPr>
        <w:pStyle w:val="EditorsNote"/>
      </w:pPr>
      <w:del w:id="22" w:author="Samsung" w:date="2024-05-10T15:38:00Z">
        <w:r w:rsidDel="00504CDC">
          <w:delText>Editor's note:</w:delText>
        </w:r>
        <w:r w:rsidDel="00504CDC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E6CB85A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BE93BC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7DA7D88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B2B721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3CC4A051" w14:textId="77777777" w:rsidR="00D3548A" w:rsidRDefault="00D3548A" w:rsidP="00D3548A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5E471399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67C7BC0E" w14:textId="77777777" w:rsidR="00D3548A" w:rsidRDefault="00D3548A" w:rsidP="00D3548A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</w:r>
      <w:proofErr w:type="gramStart"/>
      <w:r w:rsidRPr="00E23103">
        <w:rPr>
          <w:lang w:eastAsia="ko-KR"/>
        </w:rPr>
        <w:t>the</w:t>
      </w:r>
      <w:proofErr w:type="gramEnd"/>
      <w:r w:rsidRPr="00E23103">
        <w:rPr>
          <w:lang w:eastAsia="ko-KR"/>
        </w:rPr>
        <w:t xml:space="preserve">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74865F5E" w14:textId="77777777" w:rsidR="00D3548A" w:rsidRPr="00F477AF" w:rsidRDefault="00D3548A" w:rsidP="00D3548A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620583C5" w14:textId="77777777" w:rsidR="00D3548A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7157A96F" w14:textId="6E771F97" w:rsidR="00D3548A" w:rsidRDefault="00D3548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6B03D42C" w14:textId="0CEF809E" w:rsidR="003D34EF" w:rsidRDefault="003D34EF">
      <w:pPr>
        <w:rPr>
          <w:lang w:eastAsia="ko-KR"/>
        </w:rPr>
      </w:pPr>
    </w:p>
    <w:p w14:paraId="5B25DEC6" w14:textId="56E046AB" w:rsidR="003D34EF" w:rsidRDefault="003D34EF">
      <w:pPr>
        <w:rPr>
          <w:lang w:eastAsia="ko-KR"/>
        </w:rPr>
      </w:pPr>
    </w:p>
    <w:p w14:paraId="31E0DA4D" w14:textId="0F036A8B" w:rsidR="003D34EF" w:rsidRPr="00370E34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p w14:paraId="7503E7CF" w14:textId="77777777" w:rsidR="003D34EF" w:rsidRPr="00C8509B" w:rsidRDefault="003D34EF">
      <w:pPr>
        <w:rPr>
          <w:rFonts w:hint="eastAsia"/>
          <w:lang w:eastAsia="ko-KR"/>
        </w:rPr>
      </w:pPr>
    </w:p>
    <w:sectPr w:rsidR="003D34EF" w:rsidRPr="00C8509B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3D348" w14:textId="77777777" w:rsidR="00401F70" w:rsidRDefault="00401F70">
      <w:r>
        <w:separator/>
      </w:r>
    </w:p>
  </w:endnote>
  <w:endnote w:type="continuationSeparator" w:id="0">
    <w:p w14:paraId="6A6A9242" w14:textId="77777777" w:rsidR="00401F70" w:rsidRDefault="0040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DC3F0" w14:textId="77777777" w:rsidR="00401F70" w:rsidRDefault="00401F70">
      <w:r>
        <w:separator/>
      </w:r>
    </w:p>
  </w:footnote>
  <w:footnote w:type="continuationSeparator" w:id="0">
    <w:p w14:paraId="1DA93C23" w14:textId="77777777" w:rsidR="00401F70" w:rsidRDefault="00401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3EFD"/>
    <w:rsid w:val="000A6394"/>
    <w:rsid w:val="000B7FED"/>
    <w:rsid w:val="000C038A"/>
    <w:rsid w:val="000C6598"/>
    <w:rsid w:val="000D44B3"/>
    <w:rsid w:val="000E7ADE"/>
    <w:rsid w:val="0012262B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5224E"/>
    <w:rsid w:val="003609EF"/>
    <w:rsid w:val="0036231A"/>
    <w:rsid w:val="00366485"/>
    <w:rsid w:val="00374DD4"/>
    <w:rsid w:val="003C01C5"/>
    <w:rsid w:val="003D34EF"/>
    <w:rsid w:val="003E1A36"/>
    <w:rsid w:val="00401F70"/>
    <w:rsid w:val="00410371"/>
    <w:rsid w:val="004242F1"/>
    <w:rsid w:val="00476A5B"/>
    <w:rsid w:val="004A1D6E"/>
    <w:rsid w:val="004B75B7"/>
    <w:rsid w:val="00504CDC"/>
    <w:rsid w:val="005141D9"/>
    <w:rsid w:val="0051580D"/>
    <w:rsid w:val="00521720"/>
    <w:rsid w:val="00547111"/>
    <w:rsid w:val="00592D74"/>
    <w:rsid w:val="005D19F8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7665"/>
    <w:rsid w:val="007736E7"/>
    <w:rsid w:val="0078265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C2C58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075F6"/>
    <w:rsid w:val="00B13571"/>
    <w:rsid w:val="00B258BB"/>
    <w:rsid w:val="00B4478E"/>
    <w:rsid w:val="00B67B97"/>
    <w:rsid w:val="00B96577"/>
    <w:rsid w:val="00B968C8"/>
    <w:rsid w:val="00BA3EC5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A7897"/>
    <w:rsid w:val="00CC5026"/>
    <w:rsid w:val="00CC68D0"/>
    <w:rsid w:val="00CD5E31"/>
    <w:rsid w:val="00CE72F8"/>
    <w:rsid w:val="00D03F9A"/>
    <w:rsid w:val="00D06D51"/>
    <w:rsid w:val="00D24991"/>
    <w:rsid w:val="00D3548A"/>
    <w:rsid w:val="00D43D43"/>
    <w:rsid w:val="00D50255"/>
    <w:rsid w:val="00D66520"/>
    <w:rsid w:val="00D84AE9"/>
    <w:rsid w:val="00DB50BF"/>
    <w:rsid w:val="00DB7678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766A7-A93C-4265-98BA-AFA7BEA8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2024-05-10T06:21:00Z</dcterms:created>
  <dcterms:modified xsi:type="dcterms:W3CDTF">2024-05-13T02:19:00Z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